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CAD5C" w14:textId="71DF6BF6" w:rsidR="00DB53F4" w:rsidRDefault="00DB53F4" w:rsidP="00DB53F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080A9E">
        <w:rPr>
          <w:b/>
          <w:noProof/>
          <w:sz w:val="24"/>
        </w:rPr>
        <w:t>5413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602396B5" w14:textId="77777777" w:rsidR="00DB53F4" w:rsidRDefault="00DB53F4" w:rsidP="00DB53F4">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7BBAD7A0" w:rsidR="000915B7" w:rsidRPr="000B61FB" w:rsidRDefault="00592A06" w:rsidP="00072785">
            <w:pPr>
              <w:pStyle w:val="CRCoverPage"/>
              <w:spacing w:after="0"/>
              <w:jc w:val="right"/>
              <w:rPr>
                <w:b/>
                <w:sz w:val="28"/>
              </w:rPr>
            </w:pPr>
            <w:r w:rsidRPr="000B61FB">
              <w:rPr>
                <w:b/>
                <w:sz w:val="28"/>
              </w:rPr>
              <w:t>29.</w:t>
            </w:r>
            <w:r w:rsidR="000E7E92" w:rsidRPr="000B61FB">
              <w:rPr>
                <w:b/>
                <w:sz w:val="28"/>
              </w:rPr>
              <w:t>5</w:t>
            </w:r>
            <w:r w:rsidR="00072785">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AE44BE1" w:rsidR="000915B7" w:rsidRPr="000B61FB" w:rsidRDefault="00D37A21" w:rsidP="00E674DA">
            <w:pPr>
              <w:pStyle w:val="CRCoverPage"/>
              <w:spacing w:after="0"/>
            </w:pPr>
            <w:r w:rsidRPr="000B61FB">
              <w:rPr>
                <w:b/>
                <w:sz w:val="28"/>
              </w:rPr>
              <w:t>0</w:t>
            </w:r>
            <w:r w:rsidR="00E674DA">
              <w:rPr>
                <w:b/>
                <w:sz w:val="28"/>
              </w:rPr>
              <w:t>852</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3BB92CEE" w:rsidR="000915B7" w:rsidRPr="000B61FB" w:rsidRDefault="007E5D22">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2295F3F" w:rsidR="000915B7" w:rsidRPr="000B61FB" w:rsidRDefault="00592A06" w:rsidP="00072785">
            <w:pPr>
              <w:pStyle w:val="CRCoverPage"/>
              <w:spacing w:after="0"/>
              <w:jc w:val="center"/>
              <w:rPr>
                <w:sz w:val="28"/>
              </w:rPr>
            </w:pPr>
            <w:r w:rsidRPr="000B61FB">
              <w:rPr>
                <w:b/>
                <w:sz w:val="28"/>
              </w:rPr>
              <w:t>17.</w:t>
            </w:r>
            <w:r w:rsidR="00072785">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ABB6185" w:rsidR="000915B7" w:rsidRPr="000B61FB" w:rsidRDefault="00072785" w:rsidP="00072785">
            <w:pPr>
              <w:pStyle w:val="CRCoverPage"/>
              <w:spacing w:after="0"/>
              <w:ind w:left="100"/>
            </w:pPr>
            <w:r>
              <w:rPr>
                <w:lang w:eastAsia="zh-CN"/>
              </w:rPr>
              <w:t>M</w:t>
            </w:r>
            <w:r w:rsidRPr="00072785">
              <w:rPr>
                <w:lang w:eastAsia="zh-CN"/>
              </w:rPr>
              <w:t xml:space="preserve">utual </w:t>
            </w:r>
            <w:r>
              <w:rPr>
                <w:lang w:eastAsia="zh-CN"/>
              </w:rPr>
              <w:t>e</w:t>
            </w:r>
            <w:r w:rsidRPr="00072785">
              <w:rPr>
                <w:lang w:eastAsia="zh-CN"/>
              </w:rPr>
              <w:t xml:space="preserve">xclusion </w:t>
            </w:r>
            <w:r>
              <w:rPr>
                <w:lang w:eastAsia="zh-CN"/>
              </w:rPr>
              <w:t>b</w:t>
            </w:r>
            <w:r w:rsidRPr="00072785">
              <w:rPr>
                <w:lang w:eastAsia="zh-CN"/>
              </w:rPr>
              <w:t xml:space="preserve">etween </w:t>
            </w:r>
            <w:r>
              <w:rPr>
                <w:rFonts w:hint="eastAsia"/>
                <w:lang w:eastAsia="zh-CN"/>
              </w:rPr>
              <w:t>thres</w:t>
            </w:r>
            <w:r>
              <w:t xml:space="preserve">Value and </w:t>
            </w:r>
            <w:r>
              <w:rPr>
                <w:lang w:eastAsia="zh-CN"/>
              </w:rPr>
              <w:t>steerModeInd</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9C48E61" w:rsidR="000915B7" w:rsidRPr="000B61FB" w:rsidRDefault="00072785">
            <w:pPr>
              <w:pStyle w:val="CRCoverPage"/>
              <w:spacing w:after="0"/>
              <w:ind w:left="100"/>
            </w:pPr>
            <w:r>
              <w:rPr>
                <w:noProof/>
                <w:lang w:eastAsia="zh-CN"/>
              </w:rPr>
              <w:t>ATSS</w:t>
            </w:r>
            <w:r>
              <w:rPr>
                <w:rFonts w:hint="eastAsia"/>
                <w:noProof/>
                <w:lang w:eastAsia="zh-CN"/>
              </w:rPr>
              <w:t>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5CF59A7C" w14:textId="7CAD66D5" w:rsidR="00072785" w:rsidRDefault="00072785" w:rsidP="00072785">
            <w:pPr>
              <w:pStyle w:val="CRCoverPage"/>
              <w:spacing w:after="0"/>
              <w:rPr>
                <w:noProof/>
                <w:lang w:eastAsia="zh-CN"/>
              </w:rPr>
            </w:pPr>
            <w:r>
              <w:rPr>
                <w:rFonts w:hint="eastAsia"/>
                <w:noProof/>
                <w:lang w:eastAsia="zh-CN"/>
              </w:rPr>
              <w:t xml:space="preserve">There is an EN </w:t>
            </w:r>
            <w:r>
              <w:rPr>
                <w:lang w:eastAsia="zh-CN"/>
              </w:rPr>
              <w:t xml:space="preserve">in clause </w:t>
            </w:r>
            <w:r>
              <w:t>5.6.2.39</w:t>
            </w:r>
            <w:r>
              <w:rPr>
                <w:noProof/>
                <w:lang w:eastAsia="zh-CN"/>
              </w:rPr>
              <w:t>:</w:t>
            </w:r>
          </w:p>
          <w:p w14:paraId="6DBC676F" w14:textId="77777777" w:rsidR="00072785" w:rsidRDefault="00072785" w:rsidP="00072785">
            <w:pPr>
              <w:pStyle w:val="EditorsNote"/>
            </w:pPr>
            <w:r>
              <w:t>Editor’s note:</w:t>
            </w:r>
            <w:r>
              <w:tab/>
              <w:t>It is FFS whether the “</w:t>
            </w:r>
            <w:r>
              <w:rPr>
                <w:rFonts w:hint="eastAsia"/>
                <w:lang w:eastAsia="zh-CN"/>
              </w:rPr>
              <w:t>thres</w:t>
            </w:r>
            <w:r>
              <w:rPr>
                <w:lang w:eastAsia="zh-CN"/>
              </w:rPr>
              <w:t>Value” attribute and</w:t>
            </w:r>
            <w:r>
              <w:t xml:space="preserve"> “</w:t>
            </w:r>
            <w:r>
              <w:rPr>
                <w:lang w:eastAsia="zh-CN"/>
              </w:rPr>
              <w:t xml:space="preserve">steerModeInd” attribute are </w:t>
            </w:r>
            <w:r>
              <w:t>mutually exclusive.</w:t>
            </w:r>
          </w:p>
          <w:p w14:paraId="5769DFA2" w14:textId="77777777" w:rsidR="00072785" w:rsidRPr="00072785" w:rsidRDefault="00072785" w:rsidP="00072785">
            <w:pPr>
              <w:pStyle w:val="CRCoverPage"/>
              <w:spacing w:after="0"/>
              <w:ind w:left="100"/>
              <w:rPr>
                <w:noProof/>
                <w:lang w:eastAsia="zh-CN"/>
              </w:rPr>
            </w:pPr>
          </w:p>
          <w:p w14:paraId="5D3A7579" w14:textId="55792A72" w:rsidR="00761CB9" w:rsidRDefault="00072785" w:rsidP="00072785">
            <w:pPr>
              <w:pStyle w:val="CRCoverPage"/>
              <w:spacing w:after="0"/>
              <w:ind w:left="100"/>
            </w:pPr>
            <w:r>
              <w:rPr>
                <w:noProof/>
                <w:lang w:eastAsia="zh-CN"/>
              </w:rPr>
              <w:t xml:space="preserve">Agreed </w:t>
            </w:r>
            <w:r w:rsidRPr="00072785">
              <w:rPr>
                <w:noProof/>
                <w:lang w:eastAsia="zh-CN"/>
              </w:rPr>
              <w:t>S2-2106650</w:t>
            </w:r>
            <w:r>
              <w:rPr>
                <w:noProof/>
                <w:lang w:eastAsia="zh-CN"/>
              </w:rPr>
              <w:t xml:space="preserve"> clarified that </w:t>
            </w:r>
            <w:r>
              <w:rPr>
                <w:lang w:val="en-US" w:eastAsia="en-GB"/>
              </w:rPr>
              <w:t>t</w:t>
            </w:r>
            <w:r w:rsidRPr="00393CD5">
              <w:rPr>
                <w:lang w:val="en-US" w:eastAsia="en-GB"/>
              </w:rPr>
              <w:t>he Steering Mode Indicator and the Threshold Values</w:t>
            </w:r>
            <w:r>
              <w:rPr>
                <w:lang w:val="en-US" w:eastAsia="en-GB"/>
              </w:rPr>
              <w:t xml:space="preserve"> shall not be provided together, the </w:t>
            </w:r>
            <w:r>
              <w:rPr>
                <w:lang w:val="en-US"/>
              </w:rPr>
              <w:t>editor’s note thus can be removed.</w:t>
            </w:r>
          </w:p>
          <w:p w14:paraId="5F47F12E" w14:textId="06D2BA1C" w:rsidR="00072785" w:rsidRPr="000B61FB" w:rsidRDefault="00072785">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37F20D62" w14:textId="6AABBB38" w:rsidR="005C79D8" w:rsidRDefault="00072785">
            <w:pPr>
              <w:pStyle w:val="CRCoverPage"/>
              <w:spacing w:after="0"/>
              <w:ind w:left="100"/>
            </w:pPr>
            <w:r>
              <w:rPr>
                <w:rFonts w:hint="eastAsia"/>
                <w:noProof/>
                <w:lang w:eastAsia="zh-CN"/>
              </w:rPr>
              <w:t xml:space="preserve">Remove </w:t>
            </w:r>
            <w:r>
              <w:rPr>
                <w:noProof/>
                <w:lang w:eastAsia="zh-CN"/>
              </w:rPr>
              <w:t>this</w:t>
            </w:r>
            <w:r>
              <w:rPr>
                <w:rFonts w:hint="eastAsia"/>
                <w:noProof/>
                <w:lang w:eastAsia="zh-CN"/>
              </w:rPr>
              <w:t xml:space="preserve"> </w:t>
            </w:r>
            <w:r>
              <w:rPr>
                <w:lang w:val="en-US"/>
              </w:rPr>
              <w:t>editor’s note</w:t>
            </w:r>
            <w:r w:rsidR="007E5D22">
              <w:rPr>
                <w:lang w:val="en-US"/>
              </w:rPr>
              <w:t xml:space="preserve">, and indicate in clause </w:t>
            </w:r>
            <w:r w:rsidR="007E5D22">
              <w:t>4.2.6.2.</w:t>
            </w:r>
            <w:r w:rsidR="007E5D22">
              <w:rPr>
                <w:lang w:eastAsia="zh-CN"/>
              </w:rPr>
              <w:t>17</w:t>
            </w:r>
            <w:r w:rsidR="007E5D22">
              <w:rPr>
                <w:lang w:val="en-US"/>
              </w:rPr>
              <w:t xml:space="preserve"> the</w:t>
            </w:r>
            <w:r w:rsidR="007E5D22" w:rsidRPr="007E5D22">
              <w:rPr>
                <w:lang w:val="en-US"/>
              </w:rPr>
              <w:t xml:space="preserve"> load balancing steering mode with fixed plit percentages implies there is no Autonomous load-balance indicator or UE assistance indicator</w:t>
            </w:r>
            <w:r>
              <w:rPr>
                <w:lang w:val="en-US"/>
              </w:rPr>
              <w:t>.</w:t>
            </w:r>
          </w:p>
          <w:p w14:paraId="5F47F134" w14:textId="26B990BB" w:rsidR="00072785" w:rsidRPr="000B61FB" w:rsidRDefault="00072785">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0A425FB" w:rsidR="000915B7" w:rsidRPr="000B61FB" w:rsidRDefault="00072785">
            <w:pPr>
              <w:pStyle w:val="CRCoverPage"/>
              <w:spacing w:after="0"/>
              <w:ind w:left="100"/>
            </w:pPr>
            <w:r>
              <w:rPr>
                <w:noProof/>
                <w:lang w:eastAsia="zh-CN"/>
              </w:rPr>
              <w:t xml:space="preserve">Unsolved </w:t>
            </w:r>
            <w:r>
              <w:rPr>
                <w:lang w:val="en-US"/>
              </w:rPr>
              <w:t>editor’s note</w:t>
            </w:r>
            <w:r>
              <w:rPr>
                <w:noProof/>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E13D95A" w:rsidR="000915B7" w:rsidRPr="000B61FB" w:rsidRDefault="007E5D22">
            <w:pPr>
              <w:pStyle w:val="CRCoverPage"/>
              <w:spacing w:after="0"/>
              <w:ind w:left="100"/>
            </w:pPr>
            <w:r>
              <w:t>4.2.6.2.</w:t>
            </w:r>
            <w:r>
              <w:rPr>
                <w:lang w:eastAsia="zh-CN"/>
              </w:rPr>
              <w:t xml:space="preserve">17, </w:t>
            </w:r>
            <w:r w:rsidR="00072785">
              <w:t>5.6.2.39</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A197D61" w:rsidR="000915B7" w:rsidRPr="000B61FB" w:rsidRDefault="00976E6E" w:rsidP="00072785">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D25F647" w14:textId="77777777" w:rsidR="007E5D22" w:rsidRDefault="007E5D22" w:rsidP="007E5D22">
      <w:pPr>
        <w:pStyle w:val="5"/>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bookmarkStart w:id="16" w:name="_Toc73537976"/>
      <w:bookmarkStart w:id="17" w:name="_Toc75351852"/>
      <w:bookmarkStart w:id="18" w:name="_Toc83231661"/>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65A863" w14:textId="77777777" w:rsidR="007E5D22" w:rsidRDefault="007E5D22" w:rsidP="007E5D22">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14:paraId="4AF97FFB" w14:textId="77777777" w:rsidR="007E5D22" w:rsidRDefault="007E5D22" w:rsidP="007E5D22">
      <w:pPr>
        <w:pStyle w:val="B1"/>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60AFABDB" w14:textId="77777777" w:rsidR="007E5D22" w:rsidRDefault="007E5D22" w:rsidP="007E5D22">
      <w:pPr>
        <w:pStyle w:val="B1"/>
      </w:pPr>
      <w:r>
        <w:t>-</w:t>
      </w:r>
      <w:r>
        <w:tab/>
        <w:t>may include one reference to the UsageMonitoringData data structure within the "</w:t>
      </w:r>
      <w:r>
        <w:rPr>
          <w:lang w:eastAsia="zh-CN"/>
        </w:rPr>
        <w:t>refUmN3gData</w:t>
      </w:r>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4E60CB12" w14:textId="77777777" w:rsidR="007E5D22" w:rsidRDefault="007E5D22" w:rsidP="007E5D22">
      <w:pPr>
        <w:pStyle w:val="B1"/>
      </w:pPr>
      <w:r>
        <w:t>-</w:t>
      </w:r>
      <w:r>
        <w:tab/>
        <w:t xml:space="preserve">may include the ATSSS rule application descriptor within "appDescriptor"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725B5B8F" w14:textId="77777777" w:rsidR="007E5D22" w:rsidRDefault="007E5D22" w:rsidP="007E5D22">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systems.</w:t>
      </w:r>
    </w:p>
    <w:p w14:paraId="35D47DFA" w14:textId="77777777" w:rsidR="007E5D22" w:rsidRDefault="007E5D22" w:rsidP="007E5D22">
      <w:pPr>
        <w:pStyle w:val="NO"/>
      </w:pPr>
      <w:r>
        <w:t>NOTE 2:</w:t>
      </w:r>
      <w:r>
        <w:tab/>
        <w:t>If only one UE OSid is stored in the UDR and the PCF takes it into account to derive the application descriptor, then the PCF can omit the OS Id in the application descriptor included in the PCC rule.</w:t>
      </w:r>
    </w:p>
    <w:p w14:paraId="33F1B191" w14:textId="77777777" w:rsidR="007E5D22" w:rsidRDefault="007E5D22" w:rsidP="007E5D22">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14:paraId="5A35E808" w14:textId="77777777" w:rsidR="007E5D22" w:rsidRDefault="007E5D22" w:rsidP="007E5D22">
      <w:pPr>
        <w:pStyle w:val="B1"/>
        <w:ind w:left="852"/>
      </w:pPr>
      <w:r>
        <w:t>-</w:t>
      </w:r>
      <w:r>
        <w:tab/>
        <w:t>the applicable access traffic steering method, "ATSSS_LL" or "MPTCP", for the UL and DL traffic, encoded in the "steerFun" attribute; and</w:t>
      </w:r>
    </w:p>
    <w:p w14:paraId="61136B5F" w14:textId="77777777" w:rsidR="007E5D22" w:rsidRDefault="007E5D22" w:rsidP="007E5D22">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14:paraId="410B0E01" w14:textId="77777777" w:rsidR="007E5D22" w:rsidRDefault="007E5D22" w:rsidP="007E5D22">
      <w:r>
        <w:t>The "SteeringMode" data structure shall include:</w:t>
      </w:r>
    </w:p>
    <w:p w14:paraId="602504D1" w14:textId="77777777" w:rsidR="007E5D22" w:rsidRDefault="007E5D22" w:rsidP="007E5D22">
      <w:pPr>
        <w:pStyle w:val="B1"/>
      </w:pPr>
      <w:r>
        <w:t>-</w:t>
      </w:r>
      <w:r>
        <w:tab/>
        <w:t>the steering mode value determined by the PCF within the "steerModeValue" attribute as follows:</w:t>
      </w:r>
    </w:p>
    <w:p w14:paraId="0736B892" w14:textId="77777777" w:rsidR="007E5D22" w:rsidRDefault="007E5D22" w:rsidP="007E5D22">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59536911" w14:textId="77777777" w:rsidR="007E5D22" w:rsidRDefault="007E5D22" w:rsidP="007E5D22">
      <w:pPr>
        <w:pStyle w:val="B2"/>
      </w:pPr>
      <w:r>
        <w:t>b.</w:t>
      </w:r>
      <w:r>
        <w:tab/>
        <w:t>"LOAD_BALANCING" indicates that the traffic of an SDF is split percentually between the 3GPP and Non-3GPP accesses.</w:t>
      </w:r>
    </w:p>
    <w:p w14:paraId="6FF29B92" w14:textId="77777777" w:rsidR="007E5D22" w:rsidRDefault="007E5D22" w:rsidP="007E5D22">
      <w:pPr>
        <w:pStyle w:val="B2"/>
      </w:pPr>
      <w:r>
        <w:t>c.</w:t>
      </w:r>
      <w:r>
        <w:tab/>
        <w:t>"SMALLEST_DELAY" indicates that the traffic of an SDF is steered and/or switched to the access that has the smallest delay (e.g. smallest RTT).</w:t>
      </w:r>
    </w:p>
    <w:p w14:paraId="49472D8B" w14:textId="77777777" w:rsidR="007E5D22" w:rsidRDefault="007E5D22" w:rsidP="007E5D22">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4AAB10ED" w14:textId="77777777" w:rsidR="007E5D22" w:rsidRDefault="007E5D22" w:rsidP="007E5D22">
      <w:pPr>
        <w:pStyle w:val="B1"/>
      </w:pPr>
      <w:r>
        <w:lastRenderedPageBreak/>
        <w:t>-</w:t>
      </w:r>
      <w:r>
        <w:tab/>
        <w:t>When the access traffic steering mode in the "steerModeValue" attribute is "ACTIVE_STANDBY", the active access encoded within the "active" attribute, and the standby access, if defined, in the "standby" attribute; or</w:t>
      </w:r>
    </w:p>
    <w:p w14:paraId="1FB52F5D" w14:textId="77777777" w:rsidR="007E5D22" w:rsidRDefault="007E5D22" w:rsidP="007E5D22">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14:paraId="04E6BF68" w14:textId="77777777" w:rsidR="007E5D22" w:rsidRDefault="007E5D22" w:rsidP="007E5D22">
      <w:pPr>
        <w:pStyle w:val="B1"/>
      </w:pPr>
      <w:r>
        <w:t>-</w:t>
      </w:r>
      <w:r>
        <w:tab/>
        <w:t>When the access traffic steering mode in the "steerModeValue" attribute is "PRIORITY_BASED", the high priority access type encoded within the "prioAcc" attribute.</w:t>
      </w:r>
    </w:p>
    <w:p w14:paraId="2349AA3C" w14:textId="77777777" w:rsidR="007E5D22" w:rsidRDefault="007E5D22" w:rsidP="007E5D22">
      <w:r>
        <w:rPr>
          <w:rFonts w:hint="eastAsia"/>
          <w:lang w:eastAsia="zh-CN"/>
        </w:rPr>
        <w:t xml:space="preserve">If the EnATSSS feature is supported, </w:t>
      </w:r>
      <w:r>
        <w:rPr>
          <w:lang w:eastAsia="zh-CN"/>
        </w:rPr>
        <w:t xml:space="preserve">the PCF may provide within </w:t>
      </w:r>
      <w:r>
        <w:t>the "SteeringMode" data structure, within the "</w:t>
      </w:r>
      <w:r>
        <w:rPr>
          <w:rFonts w:hint="eastAsia"/>
          <w:lang w:eastAsia="zh-CN"/>
        </w:rPr>
        <w:t>thres</w:t>
      </w:r>
      <w:r>
        <w:rPr>
          <w:lang w:eastAsia="zh-CN"/>
        </w:rPr>
        <w:t>Value</w:t>
      </w:r>
      <w:r>
        <w:t>"</w:t>
      </w:r>
      <w:r>
        <w:rPr>
          <w:lang w:eastAsia="zh-CN"/>
        </w:rPr>
        <w:t xml:space="preserve"> attribute,</w:t>
      </w:r>
      <w:r>
        <w:t xml:space="preserve"> the threshold value of RTT encoded in the "</w:t>
      </w:r>
      <w:r>
        <w:rPr>
          <w:lang w:eastAsia="zh-CN"/>
        </w:rPr>
        <w:t>rttThres</w:t>
      </w:r>
      <w:r>
        <w:t>" attribute and/or the threshold value of Packet Loss Rate encoded in the "plrThres" attribute when the access traffic steering mode within the "steerModeValue" attribute is "LOAD_BALANCING" with fixed split percentages or "PRIORITY_BASED".</w:t>
      </w:r>
    </w:p>
    <w:p w14:paraId="5C149524" w14:textId="125F54FF" w:rsidR="007E5D22" w:rsidRDefault="007E5D22" w:rsidP="007E5D22">
      <w:pPr>
        <w:pStyle w:val="B1"/>
      </w:pPr>
      <w:r>
        <w:t>-</w:t>
      </w:r>
      <w:r>
        <w:tab/>
        <w:t>For "LOAD_BALANCING" steering mode with fixed split percentages</w:t>
      </w:r>
      <w:ins w:id="19" w:author="ZTE_1" w:date="2021-10-13T10:16:00Z">
        <w:r>
          <w:t xml:space="preserve"> </w:t>
        </w:r>
        <w:r w:rsidRPr="007E5D22">
          <w:t>(i.e., without the "AUTO_LOAD_BALANCE" or "UE_ASSISTANCE" steering mode indicator)</w:t>
        </w:r>
      </w:ins>
      <w:r>
        <w:t>, the traffic load distributed across accesses indicated in"3gLoad" attribute shall only apply when the measurement of RTT and/or Packet Loss Rate on both accesses do not exceed the values for RTT and/or Packet Loss Rate provided respectively in the</w:t>
      </w:r>
      <w:del w:id="20" w:author="ZTE_1" w:date="2021-10-13T10:17:00Z">
        <w:r w:rsidDel="007E5D22">
          <w:delText xml:space="preserve"> </w:delText>
        </w:r>
      </w:del>
      <w:r>
        <w:t xml:space="preserve"> "rttThres" and/or "plrThres" attributes. When at least one measured parameter on one access exceeds the provided threshold value, the UE and UPF may continue to send traffic on this access, but should reduce the traffic on this access and shall send the amount of reduced traffic on the other access. How UE and UPF adjust the traffic load distributed across accesses is implementation dependent.</w:t>
      </w:r>
    </w:p>
    <w:p w14:paraId="1CAA5BA6" w14:textId="77777777" w:rsidR="007E5D22" w:rsidRDefault="007E5D22" w:rsidP="007E5D22">
      <w:pPr>
        <w:pStyle w:val="B1"/>
      </w:pPr>
      <w:r>
        <w:t>-</w:t>
      </w:r>
      <w:r>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w:t>
      </w:r>
      <w:r w:rsidRPr="001C6664">
        <w:t xml:space="preserve"> </w:t>
      </w:r>
      <w:r>
        <w:t>of the SDF is also sent to the low priority access.</w:t>
      </w:r>
    </w:p>
    <w:p w14:paraId="4E8AB36A" w14:textId="77777777" w:rsidR="007E5D22" w:rsidRDefault="007E5D22" w:rsidP="007E5D22">
      <w:r>
        <w:rPr>
          <w:rFonts w:hint="eastAsia"/>
          <w:lang w:eastAsia="zh-CN"/>
        </w:rPr>
        <w:t xml:space="preserve">If the EnATSSS feature is supported, </w:t>
      </w:r>
      <w:r>
        <w:rPr>
          <w:lang w:eastAsia="zh-CN"/>
        </w:rPr>
        <w:t xml:space="preserve">the PCF may provide within </w:t>
      </w:r>
      <w:r>
        <w:t>the "</w:t>
      </w:r>
      <w:r>
        <w:rPr>
          <w:lang w:eastAsia="zh-CN"/>
        </w:rPr>
        <w:t>steerModeInd</w:t>
      </w:r>
      <w:r>
        <w:t>"</w:t>
      </w:r>
      <w:r>
        <w:rPr>
          <w:lang w:eastAsia="zh-CN"/>
        </w:rPr>
        <w:t xml:space="preserve"> attribute</w:t>
      </w:r>
      <w:r>
        <w:t xml:space="preserve"> when the access traffic steering mode in the "steerModeValue" attribute is "LOAD_BALANCING":</w:t>
      </w:r>
    </w:p>
    <w:p w14:paraId="3A11C79E" w14:textId="77777777" w:rsidR="007E5D22" w:rsidRDefault="007E5D22" w:rsidP="007E5D22">
      <w:pPr>
        <w:pStyle w:val="B1"/>
        <w:rPr>
          <w:lang w:eastAsia="zh-CN"/>
        </w:rPr>
      </w:pPr>
      <w:r>
        <w:t>-</w:t>
      </w:r>
      <w:r>
        <w:tab/>
        <w:t>"AUTO_LOAD_BALANCE", when the UE and UPF are allowed to autonomously determine the traffic load of an SDF distributed across accesses; or</w:t>
      </w:r>
    </w:p>
    <w:p w14:paraId="5723D7A2" w14:textId="77777777" w:rsidR="007E5D22" w:rsidRDefault="007E5D22" w:rsidP="007E5D22">
      <w:pPr>
        <w:pStyle w:val="B1"/>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15143686" w14:textId="77777777" w:rsidR="007E5D22" w:rsidRDefault="007E5D22" w:rsidP="007E5D22">
      <w:r>
        <w:t>When the "</w:t>
      </w:r>
      <w:r>
        <w:rPr>
          <w:lang w:eastAsia="zh-CN"/>
        </w:rPr>
        <w:t>steerModeInd</w:t>
      </w:r>
      <w:r>
        <w:t>"</w:t>
      </w:r>
      <w:r>
        <w:rPr>
          <w:lang w:eastAsia="zh-CN"/>
        </w:rPr>
        <w:t xml:space="preserve"> attribute</w:t>
      </w:r>
      <w:r>
        <w:t xml:space="preserve"> is provided, the traffic load distributed across accesses indicated in "3gLoad" attribute may be ignored by the UE and UPF.</w:t>
      </w:r>
    </w:p>
    <w:p w14:paraId="437C6FE5" w14:textId="77777777" w:rsidR="007E5D22" w:rsidRDefault="007E5D22" w:rsidP="007E5D22">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14:paraId="17DD8D65" w14:textId="77777777" w:rsidR="007E5D22" w:rsidRDefault="007E5D22" w:rsidP="007E5D22">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14:paraId="29861011" w14:textId="77777777" w:rsidR="007E5D22" w:rsidRDefault="007E5D22" w:rsidP="007E5D22">
      <w:r>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14:paraId="172334BE" w14:textId="77777777" w:rsidR="007E5D22" w:rsidRDefault="007E5D22" w:rsidP="007E5D22">
      <w:r>
        <w:lastRenderedPageBreak/>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14:paraId="3CAB2B53" w14:textId="77777777" w:rsidR="007E5D22" w:rsidRDefault="007E5D22" w:rsidP="007E5D22">
      <w:r>
        <w:t>Upon receipt of the PCC rule with the MA PDU Session control information, the SMF shall:</w:t>
      </w:r>
    </w:p>
    <w:p w14:paraId="0DA9E1E0" w14:textId="77777777" w:rsidR="007E5D22" w:rsidRDefault="007E5D22" w:rsidP="007E5D22">
      <w:pPr>
        <w:pStyle w:val="B1"/>
      </w:pPr>
      <w:r>
        <w:t>-</w:t>
      </w:r>
      <w:r>
        <w:tab/>
        <w:t>derive the ATSSS rules to deliver to the UE for UL traffic steering as defined in 3GPP TS 29.502 [22];</w:t>
      </w:r>
    </w:p>
    <w:p w14:paraId="494B163B" w14:textId="77777777" w:rsidR="007E5D22" w:rsidRDefault="007E5D22" w:rsidP="007E5D22">
      <w:pPr>
        <w:pStyle w:val="NO"/>
      </w:pPr>
      <w:r>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14:paraId="60A0B6B0" w14:textId="77777777" w:rsidR="007E5D22" w:rsidRDefault="007E5D22" w:rsidP="007E5D22">
      <w:pPr>
        <w:pStyle w:val="B1"/>
      </w:pPr>
      <w:r>
        <w:t>-</w:t>
      </w:r>
      <w:r>
        <w:tab/>
        <w:t>derive the QoS profile and provide it to the access network(s) as follows:</w:t>
      </w:r>
    </w:p>
    <w:p w14:paraId="108D754D" w14:textId="77777777" w:rsidR="007E5D22" w:rsidRDefault="007E5D22" w:rsidP="007E5D22">
      <w:pPr>
        <w:pStyle w:val="B2"/>
      </w:pPr>
      <w:r>
        <w:t>-</w:t>
      </w:r>
      <w:r>
        <w:tab/>
        <w:t xml:space="preserve">for a Non-GBR QoS flow, </w:t>
      </w:r>
    </w:p>
    <w:p w14:paraId="1DD9CC03" w14:textId="77777777" w:rsidR="007E5D22" w:rsidRDefault="007E5D22" w:rsidP="007E5D22">
      <w:pPr>
        <w:pStyle w:val="B3"/>
      </w:pPr>
      <w:r>
        <w:t>a)</w:t>
      </w:r>
      <w:r>
        <w:tab/>
        <w:t xml:space="preserve">the SMF shall provide the QoS profile to both access networks if the UE is registered over both accesses during MA PDU Session Establishment procedure; </w:t>
      </w:r>
    </w:p>
    <w:p w14:paraId="47745C0B" w14:textId="77777777" w:rsidR="007E5D22" w:rsidRDefault="007E5D22" w:rsidP="007E5D22">
      <w:pPr>
        <w:pStyle w:val="B3"/>
      </w:pPr>
      <w:r>
        <w:t>b)</w:t>
      </w:r>
      <w:r>
        <w:tab/>
        <w:t>the SMF shall provide the QoS profile to the access networks over which the user plane resources are activated during MA PDU Session Modification procedure.</w:t>
      </w:r>
    </w:p>
    <w:p w14:paraId="55FBDA60" w14:textId="77777777" w:rsidR="007E5D22" w:rsidRDefault="007E5D22" w:rsidP="007E5D22">
      <w:pPr>
        <w:pStyle w:val="B2"/>
      </w:pPr>
      <w:r>
        <w:t>-</w:t>
      </w:r>
      <w:r>
        <w:tab/>
        <w:t xml:space="preserve">for a GBR QoS flow, </w:t>
      </w:r>
    </w:p>
    <w:p w14:paraId="39F5808C" w14:textId="77777777" w:rsidR="007E5D22" w:rsidRDefault="007E5D22" w:rsidP="007E5D22">
      <w:pPr>
        <w:pStyle w:val="B3"/>
      </w:pPr>
      <w:r>
        <w:t>a)</w:t>
      </w:r>
      <w:r>
        <w:tab/>
        <w:t>if the Multi Access policies of the PCC rule indicate the GBR SDF is handled only in one access (i.e. , the SMF shall provide the QoS profile to the access network indicated by the PCC rule;</w:t>
      </w:r>
    </w:p>
    <w:p w14:paraId="1A515560" w14:textId="77777777" w:rsidR="007E5D22" w:rsidRDefault="007E5D22" w:rsidP="007E5D22">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3D450789" w14:textId="77777777" w:rsidR="007E5D22" w:rsidRDefault="007E5D22" w:rsidP="007E5D22">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1C3EED6F" w14:textId="77777777" w:rsidR="007E5D22" w:rsidRDefault="007E5D22" w:rsidP="007E5D22">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14:paraId="35278CEC" w14:textId="77777777" w:rsidR="007E5D22" w:rsidRDefault="007E5D22" w:rsidP="007E5D22">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49560C28" w14:textId="77777777" w:rsidR="007E5D22" w:rsidRDefault="007E5D22" w:rsidP="007E5D22">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14:paraId="051D2CE2" w14:textId="77777777" w:rsidR="007E5D22" w:rsidRDefault="007E5D22" w:rsidP="007E5D22">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subclause 4.2.4.15.</w:t>
      </w:r>
    </w:p>
    <w:p w14:paraId="4B4F7F1E" w14:textId="77777777" w:rsidR="007E5D22" w:rsidRDefault="007E5D22" w:rsidP="007E5D22">
      <w:pPr>
        <w:pStyle w:val="B1"/>
      </w:pPr>
      <w:r>
        <w:t>-</w:t>
      </w:r>
      <w:r>
        <w:rPr>
          <w:lang w:eastAsia="ja-JP"/>
        </w:rPr>
        <w:tab/>
      </w:r>
      <w:r>
        <w:t>instruct the UPF for DL access traffic steering as defined in 3GPP TS 29.244 [13];</w:t>
      </w:r>
    </w:p>
    <w:p w14:paraId="43CC7166" w14:textId="77777777" w:rsidR="007E5D22" w:rsidRDefault="007E5D22" w:rsidP="007E5D22">
      <w:pPr>
        <w:pStyle w:val="B1"/>
        <w:rPr>
          <w:lang w:eastAsia="ja-JP"/>
        </w:rPr>
      </w:pPr>
      <w:r>
        <w:rPr>
          <w:lang w:eastAsia="ja-JP"/>
        </w:rPr>
        <w:lastRenderedPageBreak/>
        <w:t>-</w:t>
      </w:r>
      <w:r>
        <w:rPr>
          <w:lang w:eastAsia="ja-JP"/>
        </w:rPr>
        <w:tab/>
        <w:t>apply charging information depending on the used access type if indicated in the PCC rule; and</w:t>
      </w:r>
    </w:p>
    <w:p w14:paraId="1527252F" w14:textId="77777777" w:rsidR="007E5D22" w:rsidRDefault="007E5D22" w:rsidP="007E5D22">
      <w:pPr>
        <w:pStyle w:val="B1"/>
        <w:rPr>
          <w:lang w:eastAsia="ja-JP"/>
        </w:rPr>
      </w:pPr>
      <w:r>
        <w:rPr>
          <w:lang w:eastAsia="ja-JP"/>
        </w:rPr>
        <w:t>-</w:t>
      </w:r>
      <w:r>
        <w:rPr>
          <w:lang w:eastAsia="ja-JP"/>
        </w:rPr>
        <w:tab/>
        <w:t>apply usage monitoring control depending on the used access type if indicated in the PCC rule.</w:t>
      </w:r>
    </w:p>
    <w:p w14:paraId="19CA285C" w14:textId="77777777" w:rsidR="007E5D22" w:rsidRDefault="007E5D22" w:rsidP="007E5D22">
      <w:r>
        <w:t>The PCF may update the steering rule for access traffic distribution across the 3GPP and Non-3GPP accesses for a PCC rule. In order to do so, the PCF may:</w:t>
      </w:r>
    </w:p>
    <w:p w14:paraId="7B7B124E" w14:textId="77777777" w:rsidR="007E5D22" w:rsidRDefault="007E5D22" w:rsidP="007E5D22">
      <w:pPr>
        <w:pStyle w:val="B1"/>
      </w:pPr>
      <w:r>
        <w:t>-</w:t>
      </w:r>
      <w:r>
        <w:tab/>
        <w:t>within the corresponding PccRule data structure, include a new reference of a Traffic Control Data decision and provide the Traffic Control Data decision if not provided yet.</w:t>
      </w:r>
    </w:p>
    <w:p w14:paraId="3B7A4614" w14:textId="77777777" w:rsidR="007E5D22" w:rsidRDefault="007E5D22" w:rsidP="007E5D22">
      <w:pPr>
        <w:pStyle w:val="B1"/>
      </w:pPr>
      <w:r>
        <w:t>-</w:t>
      </w:r>
      <w:r>
        <w:tab/>
        <w:t>update the Traffic Control Data decision by including the appropriate attribute value(s) within the "steerFun" attribute, "steerModeDl" attribute and/or "steerModeUl" attribute.</w:t>
      </w:r>
    </w:p>
    <w:p w14:paraId="619D596F" w14:textId="77777777" w:rsidR="007E5D22" w:rsidRDefault="007E5D22" w:rsidP="00072785"/>
    <w:p w14:paraId="1795F664" w14:textId="72F89F03" w:rsidR="007E5D22" w:rsidRPr="000B61FB" w:rsidRDefault="007E5D22" w:rsidP="007E5D2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5F93164" w14:textId="77777777" w:rsidR="007E5D22" w:rsidRDefault="007E5D22" w:rsidP="007E5D22">
      <w:pPr>
        <w:pStyle w:val="4"/>
      </w:pPr>
      <w:bookmarkStart w:id="21" w:name="_Toc28012250"/>
      <w:bookmarkStart w:id="22" w:name="_Toc34123103"/>
      <w:bookmarkStart w:id="23" w:name="_Toc36038053"/>
      <w:bookmarkStart w:id="24" w:name="_Toc38875435"/>
      <w:bookmarkStart w:id="25" w:name="_Toc43191916"/>
      <w:bookmarkStart w:id="26" w:name="_Toc45133311"/>
      <w:bookmarkStart w:id="27" w:name="_Toc51316815"/>
      <w:bookmarkStart w:id="28" w:name="_Toc51761995"/>
      <w:bookmarkStart w:id="29" w:name="_Toc56674982"/>
      <w:bookmarkStart w:id="30" w:name="_Toc56675373"/>
      <w:bookmarkStart w:id="31" w:name="_Toc59016359"/>
      <w:bookmarkStart w:id="32" w:name="_Toc63167957"/>
      <w:bookmarkStart w:id="33" w:name="_Toc66262467"/>
      <w:bookmarkStart w:id="34" w:name="_Toc68166973"/>
      <w:bookmarkStart w:id="35" w:name="_Toc73538091"/>
      <w:bookmarkStart w:id="36" w:name="_Toc75351967"/>
      <w:bookmarkStart w:id="37" w:name="_Toc81057332"/>
      <w:r>
        <w:t>5.6.2.39</w:t>
      </w:r>
      <w:r>
        <w:tab/>
        <w:t>Type SteeringMode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3E8B48D" w14:textId="77777777" w:rsidR="007E5D22" w:rsidRDefault="007E5D22" w:rsidP="007E5D22">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7E5D22" w14:paraId="15148B19" w14:textId="77777777" w:rsidTr="00352202">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31635C4A" w14:textId="77777777" w:rsidR="007E5D22" w:rsidRDefault="007E5D22" w:rsidP="0035220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D85F45" w14:textId="77777777" w:rsidR="007E5D22" w:rsidRDefault="007E5D22" w:rsidP="003522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BB27B" w14:textId="77777777" w:rsidR="007E5D22" w:rsidRDefault="007E5D22" w:rsidP="0035220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8AFF6A" w14:textId="77777777" w:rsidR="007E5D22" w:rsidRDefault="007E5D22" w:rsidP="00352202">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14:paraId="62753A1B" w14:textId="77777777" w:rsidR="007E5D22" w:rsidRDefault="007E5D22" w:rsidP="00352202">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6430B47" w14:textId="77777777" w:rsidR="007E5D22" w:rsidRDefault="007E5D22" w:rsidP="00352202">
            <w:pPr>
              <w:pStyle w:val="TAH"/>
            </w:pPr>
            <w:r>
              <w:t>Applicability</w:t>
            </w:r>
          </w:p>
        </w:tc>
      </w:tr>
      <w:tr w:rsidR="007E5D22" w14:paraId="40E5C2DB" w14:textId="77777777" w:rsidTr="00352202">
        <w:trPr>
          <w:cantSplit/>
          <w:jc w:val="center"/>
        </w:trPr>
        <w:tc>
          <w:tcPr>
            <w:tcW w:w="1720" w:type="dxa"/>
            <w:tcBorders>
              <w:top w:val="single" w:sz="4" w:space="0" w:color="auto"/>
              <w:left w:val="single" w:sz="4" w:space="0" w:color="auto"/>
              <w:bottom w:val="single" w:sz="4" w:space="0" w:color="auto"/>
              <w:right w:val="single" w:sz="4" w:space="0" w:color="auto"/>
            </w:tcBorders>
          </w:tcPr>
          <w:p w14:paraId="5028EB90" w14:textId="77777777" w:rsidR="007E5D22" w:rsidRDefault="007E5D22" w:rsidP="00352202">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14:paraId="4CE1D6F7" w14:textId="77777777" w:rsidR="007E5D22" w:rsidRDefault="007E5D22" w:rsidP="00352202">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14:paraId="0F00B1E7" w14:textId="77777777" w:rsidR="007E5D22" w:rsidRDefault="007E5D22" w:rsidP="00352202">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8B59B2C" w14:textId="77777777" w:rsidR="007E5D22" w:rsidRDefault="007E5D22" w:rsidP="00352202">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14:paraId="5A0EBFEC" w14:textId="77777777" w:rsidR="007E5D22" w:rsidRDefault="007E5D22" w:rsidP="00352202">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14:paraId="02E5B1E1" w14:textId="77777777" w:rsidR="007E5D22" w:rsidRDefault="007E5D22" w:rsidP="00352202">
            <w:pPr>
              <w:pStyle w:val="TAL"/>
              <w:rPr>
                <w:lang w:eastAsia="zh-CN"/>
              </w:rPr>
            </w:pPr>
          </w:p>
        </w:tc>
      </w:tr>
      <w:tr w:rsidR="007E5D22" w14:paraId="70756A6C" w14:textId="77777777" w:rsidTr="00352202">
        <w:trPr>
          <w:cantSplit/>
          <w:jc w:val="center"/>
        </w:trPr>
        <w:tc>
          <w:tcPr>
            <w:tcW w:w="1720" w:type="dxa"/>
            <w:tcBorders>
              <w:top w:val="single" w:sz="4" w:space="0" w:color="auto"/>
              <w:left w:val="single" w:sz="4" w:space="0" w:color="auto"/>
              <w:bottom w:val="single" w:sz="4" w:space="0" w:color="auto"/>
              <w:right w:val="single" w:sz="4" w:space="0" w:color="auto"/>
            </w:tcBorders>
          </w:tcPr>
          <w:p w14:paraId="4971154A" w14:textId="77777777" w:rsidR="007E5D22" w:rsidRDefault="007E5D22" w:rsidP="00352202">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14:paraId="124A9E8A" w14:textId="77777777" w:rsidR="007E5D22" w:rsidRDefault="007E5D22" w:rsidP="00352202">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14:paraId="53B0C1C3" w14:textId="77777777" w:rsidR="007E5D22" w:rsidRDefault="007E5D22" w:rsidP="00352202">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14:paraId="3F06476E" w14:textId="77777777" w:rsidR="007E5D22" w:rsidRDefault="007E5D22" w:rsidP="00352202">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14:paraId="6EEF2EE2" w14:textId="77777777" w:rsidR="007E5D22" w:rsidRDefault="007E5D22" w:rsidP="00352202">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14:paraId="68E691D4" w14:textId="77777777" w:rsidR="007E5D22" w:rsidRDefault="007E5D22" w:rsidP="00352202">
            <w:pPr>
              <w:pStyle w:val="TAL"/>
            </w:pPr>
          </w:p>
        </w:tc>
      </w:tr>
      <w:tr w:rsidR="007E5D22" w14:paraId="784019CE" w14:textId="77777777" w:rsidTr="00352202">
        <w:trPr>
          <w:cantSplit/>
          <w:jc w:val="center"/>
        </w:trPr>
        <w:tc>
          <w:tcPr>
            <w:tcW w:w="1720" w:type="dxa"/>
            <w:tcBorders>
              <w:top w:val="single" w:sz="4" w:space="0" w:color="auto"/>
              <w:left w:val="single" w:sz="4" w:space="0" w:color="auto"/>
              <w:bottom w:val="single" w:sz="4" w:space="0" w:color="auto"/>
              <w:right w:val="single" w:sz="4" w:space="0" w:color="auto"/>
            </w:tcBorders>
          </w:tcPr>
          <w:p w14:paraId="6380AD77" w14:textId="77777777" w:rsidR="007E5D22" w:rsidRDefault="007E5D22" w:rsidP="00352202">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14:paraId="5A8B8E5D" w14:textId="77777777" w:rsidR="007E5D22" w:rsidRDefault="007E5D22" w:rsidP="00352202">
            <w:pPr>
              <w:pStyle w:val="TAL"/>
              <w:rPr>
                <w:lang w:eastAsia="zh-CN"/>
              </w:rPr>
            </w:pPr>
            <w:r>
              <w:t>AccessTypeRm</w:t>
            </w:r>
          </w:p>
        </w:tc>
        <w:tc>
          <w:tcPr>
            <w:tcW w:w="425" w:type="dxa"/>
            <w:tcBorders>
              <w:top w:val="single" w:sz="4" w:space="0" w:color="auto"/>
              <w:left w:val="single" w:sz="4" w:space="0" w:color="auto"/>
              <w:bottom w:val="single" w:sz="4" w:space="0" w:color="auto"/>
              <w:right w:val="single" w:sz="4" w:space="0" w:color="auto"/>
            </w:tcBorders>
          </w:tcPr>
          <w:p w14:paraId="36E16159" w14:textId="77777777" w:rsidR="007E5D22" w:rsidRDefault="007E5D22" w:rsidP="00352202">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14:paraId="7F606BD2" w14:textId="77777777" w:rsidR="007E5D22" w:rsidRDefault="007E5D22" w:rsidP="00352202">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14:paraId="311544FC" w14:textId="77777777" w:rsidR="007E5D22" w:rsidRDefault="007E5D22" w:rsidP="00352202">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14:paraId="18044E64" w14:textId="77777777" w:rsidR="007E5D22" w:rsidRDefault="007E5D22" w:rsidP="00352202">
            <w:pPr>
              <w:pStyle w:val="TAL"/>
            </w:pPr>
          </w:p>
        </w:tc>
      </w:tr>
      <w:tr w:rsidR="007E5D22" w14:paraId="00C1E1CD" w14:textId="77777777" w:rsidTr="00352202">
        <w:trPr>
          <w:cantSplit/>
          <w:jc w:val="center"/>
        </w:trPr>
        <w:tc>
          <w:tcPr>
            <w:tcW w:w="1720" w:type="dxa"/>
            <w:tcBorders>
              <w:top w:val="single" w:sz="4" w:space="0" w:color="auto"/>
              <w:left w:val="single" w:sz="4" w:space="0" w:color="auto"/>
              <w:bottom w:val="single" w:sz="4" w:space="0" w:color="auto"/>
              <w:right w:val="single" w:sz="4" w:space="0" w:color="auto"/>
            </w:tcBorders>
          </w:tcPr>
          <w:p w14:paraId="4E2AFEFA" w14:textId="77777777" w:rsidR="007E5D22" w:rsidRDefault="007E5D22" w:rsidP="00352202">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14:paraId="6284A27F" w14:textId="77777777" w:rsidR="007E5D22" w:rsidRDefault="007E5D22" w:rsidP="00352202">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155ACEA3" w14:textId="77777777" w:rsidR="007E5D22" w:rsidRDefault="007E5D22" w:rsidP="00352202">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14:paraId="57B5F74A" w14:textId="77777777" w:rsidR="007E5D22" w:rsidRDefault="007E5D22" w:rsidP="00352202">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14:paraId="7ADCB4EF" w14:textId="77777777" w:rsidR="007E5D22" w:rsidRDefault="007E5D22" w:rsidP="00352202">
            <w:pPr>
              <w:pStyle w:val="TAL"/>
            </w:pPr>
            <w:r>
              <w:t>Indicates the traffic load to steer to the 3GPP Access expressed in one percent.</w:t>
            </w:r>
          </w:p>
          <w:p w14:paraId="001639FA" w14:textId="77777777" w:rsidR="007E5D22" w:rsidRDefault="007E5D22" w:rsidP="00352202">
            <w:pPr>
              <w:pStyle w:val="TAL"/>
            </w:pPr>
            <w:r>
              <w:t>It shall be set to 0, 10, 20, 30, 40, 50, 60, 70, 80, 90 or 100.</w:t>
            </w:r>
          </w:p>
          <w:p w14:paraId="6FBAD6C0" w14:textId="77777777" w:rsidR="007E5D22" w:rsidRDefault="007E5D22" w:rsidP="00352202">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14:paraId="6DCD8706" w14:textId="77777777" w:rsidR="007E5D22" w:rsidRDefault="007E5D22" w:rsidP="00352202">
            <w:pPr>
              <w:pStyle w:val="TAL"/>
            </w:pPr>
          </w:p>
        </w:tc>
      </w:tr>
      <w:tr w:rsidR="007E5D22" w14:paraId="630FF701" w14:textId="77777777" w:rsidTr="00352202">
        <w:trPr>
          <w:cantSplit/>
          <w:jc w:val="center"/>
        </w:trPr>
        <w:tc>
          <w:tcPr>
            <w:tcW w:w="1720" w:type="dxa"/>
            <w:tcBorders>
              <w:top w:val="single" w:sz="4" w:space="0" w:color="auto"/>
              <w:left w:val="single" w:sz="4" w:space="0" w:color="auto"/>
              <w:bottom w:val="single" w:sz="4" w:space="0" w:color="auto"/>
              <w:right w:val="single" w:sz="4" w:space="0" w:color="auto"/>
            </w:tcBorders>
          </w:tcPr>
          <w:p w14:paraId="29002940" w14:textId="77777777" w:rsidR="007E5D22" w:rsidRDefault="007E5D22" w:rsidP="00352202">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14:paraId="063B4370" w14:textId="77777777" w:rsidR="007E5D22" w:rsidRDefault="007E5D22" w:rsidP="00352202">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14:paraId="2A96CDBC" w14:textId="77777777" w:rsidR="007E5D22" w:rsidRDefault="007E5D22" w:rsidP="00352202">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14:paraId="765F5D4E" w14:textId="77777777" w:rsidR="007E5D22" w:rsidRDefault="007E5D22" w:rsidP="00352202">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14:paraId="438B5DC7" w14:textId="77777777" w:rsidR="007E5D22" w:rsidRDefault="007E5D22" w:rsidP="00352202">
            <w:pPr>
              <w:pStyle w:val="TAL"/>
            </w:pPr>
            <w:r>
              <w:t>Indicates the high priority access.</w:t>
            </w:r>
          </w:p>
          <w:p w14:paraId="549974D5" w14:textId="77777777" w:rsidR="007E5D22" w:rsidRDefault="007E5D22" w:rsidP="00352202">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14:paraId="1E23EB8B" w14:textId="77777777" w:rsidR="007E5D22" w:rsidRDefault="007E5D22" w:rsidP="00352202">
            <w:pPr>
              <w:pStyle w:val="TAL"/>
            </w:pPr>
          </w:p>
        </w:tc>
      </w:tr>
      <w:tr w:rsidR="007E5D22" w14:paraId="624D2F86" w14:textId="77777777" w:rsidTr="00352202">
        <w:trPr>
          <w:cantSplit/>
          <w:jc w:val="center"/>
        </w:trPr>
        <w:tc>
          <w:tcPr>
            <w:tcW w:w="1720" w:type="dxa"/>
            <w:tcBorders>
              <w:top w:val="single" w:sz="4" w:space="0" w:color="auto"/>
              <w:left w:val="single" w:sz="4" w:space="0" w:color="auto"/>
              <w:bottom w:val="single" w:sz="4" w:space="0" w:color="auto"/>
              <w:right w:val="single" w:sz="4" w:space="0" w:color="auto"/>
            </w:tcBorders>
          </w:tcPr>
          <w:p w14:paraId="7683D473" w14:textId="77777777" w:rsidR="007E5D22" w:rsidRDefault="007E5D22" w:rsidP="00352202">
            <w:pPr>
              <w:pStyle w:val="TAL"/>
            </w:pPr>
            <w:r>
              <w:rPr>
                <w:rFonts w:hint="eastAsia"/>
                <w:lang w:eastAsia="zh-CN"/>
              </w:rPr>
              <w:t>thres</w:t>
            </w:r>
            <w:r>
              <w:t>Value</w:t>
            </w:r>
          </w:p>
        </w:tc>
        <w:tc>
          <w:tcPr>
            <w:tcW w:w="1560" w:type="dxa"/>
            <w:tcBorders>
              <w:top w:val="single" w:sz="4" w:space="0" w:color="auto"/>
              <w:left w:val="single" w:sz="4" w:space="0" w:color="auto"/>
              <w:bottom w:val="single" w:sz="4" w:space="0" w:color="auto"/>
              <w:right w:val="single" w:sz="4" w:space="0" w:color="auto"/>
            </w:tcBorders>
          </w:tcPr>
          <w:p w14:paraId="3A7A3FFB" w14:textId="77777777" w:rsidR="007E5D22" w:rsidRDefault="007E5D22" w:rsidP="00352202">
            <w:pPr>
              <w:pStyle w:val="TAL"/>
            </w:pPr>
            <w:r>
              <w:t>ThresholdValue</w:t>
            </w:r>
          </w:p>
        </w:tc>
        <w:tc>
          <w:tcPr>
            <w:tcW w:w="425" w:type="dxa"/>
            <w:tcBorders>
              <w:top w:val="single" w:sz="4" w:space="0" w:color="auto"/>
              <w:left w:val="single" w:sz="4" w:space="0" w:color="auto"/>
              <w:bottom w:val="single" w:sz="4" w:space="0" w:color="auto"/>
              <w:right w:val="single" w:sz="4" w:space="0" w:color="auto"/>
            </w:tcBorders>
          </w:tcPr>
          <w:p w14:paraId="7EF551ED" w14:textId="77777777" w:rsidR="007E5D22" w:rsidRDefault="007E5D22" w:rsidP="0035220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454F7D2" w14:textId="77777777" w:rsidR="007E5D22" w:rsidRDefault="007E5D22" w:rsidP="00352202">
            <w:pPr>
              <w:pStyle w:val="TAC"/>
            </w:pPr>
            <w:r>
              <w:t>0..1</w:t>
            </w:r>
          </w:p>
        </w:tc>
        <w:tc>
          <w:tcPr>
            <w:tcW w:w="3351" w:type="dxa"/>
            <w:tcBorders>
              <w:top w:val="single" w:sz="4" w:space="0" w:color="auto"/>
              <w:left w:val="single" w:sz="4" w:space="0" w:color="auto"/>
              <w:bottom w:val="single" w:sz="4" w:space="0" w:color="auto"/>
              <w:right w:val="single" w:sz="4" w:space="0" w:color="auto"/>
            </w:tcBorders>
          </w:tcPr>
          <w:p w14:paraId="6AB3FD8A" w14:textId="77777777" w:rsidR="007E5D22" w:rsidRDefault="007E5D22" w:rsidP="00352202">
            <w:pPr>
              <w:pStyle w:val="TAL"/>
            </w:pPr>
            <w:r>
              <w:t>Indicates the threshold value(s) for RTT and/or Packet Loss Rate. If the EnATSSS feature is supported, it may be included when the "steerModeValue" attribute is set to "LOAD_BALANCING" with fixed split percentages or "PRIORITY_BASED". (NOTE)</w:t>
            </w:r>
          </w:p>
        </w:tc>
        <w:tc>
          <w:tcPr>
            <w:tcW w:w="1346" w:type="dxa"/>
            <w:tcBorders>
              <w:top w:val="single" w:sz="4" w:space="0" w:color="auto"/>
              <w:left w:val="single" w:sz="4" w:space="0" w:color="auto"/>
              <w:bottom w:val="single" w:sz="4" w:space="0" w:color="auto"/>
              <w:right w:val="single" w:sz="4" w:space="0" w:color="auto"/>
            </w:tcBorders>
          </w:tcPr>
          <w:p w14:paraId="16129790" w14:textId="77777777" w:rsidR="007E5D22" w:rsidRDefault="007E5D22" w:rsidP="00352202">
            <w:pPr>
              <w:pStyle w:val="TAL"/>
              <w:rPr>
                <w:lang w:eastAsia="zh-CN"/>
              </w:rPr>
            </w:pPr>
            <w:r>
              <w:rPr>
                <w:lang w:eastAsia="zh-CN"/>
              </w:rPr>
              <w:t>E</w:t>
            </w:r>
            <w:r>
              <w:rPr>
                <w:rFonts w:hint="eastAsia"/>
                <w:lang w:eastAsia="zh-CN"/>
              </w:rPr>
              <w:t>nATSSS</w:t>
            </w:r>
          </w:p>
        </w:tc>
      </w:tr>
      <w:tr w:rsidR="007E5D22" w14:paraId="4F6932E7" w14:textId="77777777" w:rsidTr="00352202">
        <w:trPr>
          <w:cantSplit/>
          <w:jc w:val="center"/>
        </w:trPr>
        <w:tc>
          <w:tcPr>
            <w:tcW w:w="1720" w:type="dxa"/>
            <w:tcBorders>
              <w:top w:val="single" w:sz="4" w:space="0" w:color="auto"/>
              <w:left w:val="single" w:sz="4" w:space="0" w:color="auto"/>
              <w:bottom w:val="single" w:sz="4" w:space="0" w:color="auto"/>
              <w:right w:val="single" w:sz="4" w:space="0" w:color="auto"/>
            </w:tcBorders>
          </w:tcPr>
          <w:p w14:paraId="46251B12" w14:textId="77777777" w:rsidR="007E5D22" w:rsidRDefault="007E5D22" w:rsidP="00352202">
            <w:pPr>
              <w:pStyle w:val="TAL"/>
              <w:rPr>
                <w:lang w:eastAsia="zh-CN"/>
              </w:rPr>
            </w:pPr>
            <w:r>
              <w:rPr>
                <w:lang w:eastAsia="zh-CN"/>
              </w:rPr>
              <w:t>steerModeInd</w:t>
            </w:r>
          </w:p>
        </w:tc>
        <w:tc>
          <w:tcPr>
            <w:tcW w:w="1560" w:type="dxa"/>
            <w:tcBorders>
              <w:top w:val="single" w:sz="4" w:space="0" w:color="auto"/>
              <w:left w:val="single" w:sz="4" w:space="0" w:color="auto"/>
              <w:bottom w:val="single" w:sz="4" w:space="0" w:color="auto"/>
              <w:right w:val="single" w:sz="4" w:space="0" w:color="auto"/>
            </w:tcBorders>
          </w:tcPr>
          <w:p w14:paraId="188C50E4" w14:textId="77777777" w:rsidR="007E5D22" w:rsidRDefault="007E5D22" w:rsidP="00352202">
            <w:pPr>
              <w:pStyle w:val="TAL"/>
            </w:pPr>
            <w:r>
              <w:rPr>
                <w:lang w:eastAsia="zh-CN"/>
              </w:rPr>
              <w:t>SteerModeIndicator</w:t>
            </w:r>
          </w:p>
        </w:tc>
        <w:tc>
          <w:tcPr>
            <w:tcW w:w="425" w:type="dxa"/>
            <w:tcBorders>
              <w:top w:val="single" w:sz="4" w:space="0" w:color="auto"/>
              <w:left w:val="single" w:sz="4" w:space="0" w:color="auto"/>
              <w:bottom w:val="single" w:sz="4" w:space="0" w:color="auto"/>
              <w:right w:val="single" w:sz="4" w:space="0" w:color="auto"/>
            </w:tcBorders>
          </w:tcPr>
          <w:p w14:paraId="5A07FC04" w14:textId="77777777" w:rsidR="007E5D22" w:rsidRDefault="007E5D22" w:rsidP="0035220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C0056" w14:textId="77777777" w:rsidR="007E5D22" w:rsidRDefault="007E5D22" w:rsidP="00352202">
            <w:pPr>
              <w:pStyle w:val="TAC"/>
            </w:pPr>
            <w:r>
              <w:t>0..1</w:t>
            </w:r>
          </w:p>
        </w:tc>
        <w:tc>
          <w:tcPr>
            <w:tcW w:w="3351" w:type="dxa"/>
            <w:tcBorders>
              <w:top w:val="single" w:sz="4" w:space="0" w:color="auto"/>
              <w:left w:val="single" w:sz="4" w:space="0" w:color="auto"/>
              <w:bottom w:val="single" w:sz="4" w:space="0" w:color="auto"/>
              <w:right w:val="single" w:sz="4" w:space="0" w:color="auto"/>
            </w:tcBorders>
          </w:tcPr>
          <w:p w14:paraId="0785F01C" w14:textId="77777777" w:rsidR="007E5D22" w:rsidRDefault="007E5D22" w:rsidP="00352202">
            <w:pPr>
              <w:pStyle w:val="TAL"/>
            </w:pPr>
            <w:r>
              <w:rPr>
                <w:lang w:eastAsia="zh-CN"/>
              </w:rPr>
              <w:t xml:space="preserve">Contains </w:t>
            </w:r>
            <w:r>
              <w:t>Autonomous load-balance indicator or UE-assistance indicator. If the EnATSSS feature is supported, it may be included when the "steerModeValue" attribute is set to "LOAD_BALANCING". (NOTE)</w:t>
            </w:r>
          </w:p>
        </w:tc>
        <w:tc>
          <w:tcPr>
            <w:tcW w:w="1346" w:type="dxa"/>
            <w:tcBorders>
              <w:top w:val="single" w:sz="4" w:space="0" w:color="auto"/>
              <w:left w:val="single" w:sz="4" w:space="0" w:color="auto"/>
              <w:bottom w:val="single" w:sz="4" w:space="0" w:color="auto"/>
              <w:right w:val="single" w:sz="4" w:space="0" w:color="auto"/>
            </w:tcBorders>
          </w:tcPr>
          <w:p w14:paraId="3859283B" w14:textId="77777777" w:rsidR="007E5D22" w:rsidRDefault="007E5D22" w:rsidP="00352202">
            <w:pPr>
              <w:pStyle w:val="TAL"/>
              <w:rPr>
                <w:lang w:eastAsia="zh-CN"/>
              </w:rPr>
            </w:pPr>
            <w:r>
              <w:rPr>
                <w:lang w:eastAsia="zh-CN"/>
              </w:rPr>
              <w:t>E</w:t>
            </w:r>
            <w:r>
              <w:rPr>
                <w:rFonts w:hint="eastAsia"/>
                <w:lang w:eastAsia="zh-CN"/>
              </w:rPr>
              <w:t>nATSSS</w:t>
            </w:r>
          </w:p>
        </w:tc>
      </w:tr>
      <w:tr w:rsidR="007E5D22" w14:paraId="5A940A21" w14:textId="77777777" w:rsidTr="00352202">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11D2AF19" w14:textId="77777777" w:rsidR="007E5D22" w:rsidRDefault="007E5D22" w:rsidP="00352202">
            <w:pPr>
              <w:pStyle w:val="TAL"/>
              <w:rPr>
                <w:lang w:eastAsia="zh-CN"/>
              </w:rPr>
            </w:pPr>
            <w:r>
              <w:t>NOTE:</w:t>
            </w:r>
            <w:r>
              <w:tab/>
              <w:t>The “</w:t>
            </w:r>
            <w:r>
              <w:rPr>
                <w:rFonts w:hint="eastAsia"/>
                <w:lang w:eastAsia="zh-CN"/>
              </w:rPr>
              <w:t>thres</w:t>
            </w:r>
            <w:r>
              <w:rPr>
                <w:lang w:eastAsia="zh-CN"/>
              </w:rPr>
              <w:t>Value” attribute and</w:t>
            </w:r>
            <w:r>
              <w:t xml:space="preserve"> “</w:t>
            </w:r>
            <w:r>
              <w:rPr>
                <w:lang w:eastAsia="zh-CN"/>
              </w:rPr>
              <w:t xml:space="preserve">steerModeInd” attribute are </w:t>
            </w:r>
            <w:r>
              <w:t>mutually exclusive.</w:t>
            </w:r>
          </w:p>
        </w:tc>
      </w:tr>
    </w:tbl>
    <w:p w14:paraId="7C5568BB" w14:textId="77777777" w:rsidR="007E5D22" w:rsidRDefault="007E5D22" w:rsidP="007E5D22"/>
    <w:p w14:paraId="739FB87B" w14:textId="77777777" w:rsidR="007E5D22" w:rsidDel="00072785" w:rsidRDefault="007E5D22" w:rsidP="007E5D22">
      <w:pPr>
        <w:pStyle w:val="EditorsNote"/>
        <w:rPr>
          <w:del w:id="38" w:author="ZTE" w:date="2021-09-24T15:23:00Z"/>
        </w:rPr>
      </w:pPr>
      <w:del w:id="39" w:author="ZTE" w:date="2021-09-24T15:23:00Z">
        <w:r w:rsidDel="00072785">
          <w:delText>Editor’s note:</w:delText>
        </w:r>
        <w:r w:rsidDel="00072785">
          <w:tab/>
          <w:delText>It is FFS whether the “</w:delText>
        </w:r>
        <w:r w:rsidDel="00072785">
          <w:rPr>
            <w:rFonts w:hint="eastAsia"/>
            <w:lang w:eastAsia="zh-CN"/>
          </w:rPr>
          <w:delText>thres</w:delText>
        </w:r>
        <w:r w:rsidDel="00072785">
          <w:rPr>
            <w:lang w:eastAsia="zh-CN"/>
          </w:rPr>
          <w:delText>Value” attribute and</w:delText>
        </w:r>
        <w:r w:rsidDel="00072785">
          <w:delText xml:space="preserve"> “</w:delText>
        </w:r>
        <w:r w:rsidDel="00072785">
          <w:rPr>
            <w:lang w:eastAsia="zh-CN"/>
          </w:rPr>
          <w:delText xml:space="preserve">steerModeInd” attribute are </w:delText>
        </w:r>
        <w:r w:rsidDel="00072785">
          <w:delText>mutually exclusive.</w:delText>
        </w:r>
      </w:del>
    </w:p>
    <w:p w14:paraId="763B8F66" w14:textId="77777777" w:rsidR="007E5D22" w:rsidRDefault="007E5D22" w:rsidP="00072785"/>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A544F" w14:textId="77777777" w:rsidR="00BE0026" w:rsidRDefault="00BE0026">
      <w:r>
        <w:separator/>
      </w:r>
    </w:p>
  </w:endnote>
  <w:endnote w:type="continuationSeparator" w:id="0">
    <w:p w14:paraId="7BD2967F" w14:textId="77777777" w:rsidR="00BE0026" w:rsidRDefault="00BE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7B00F" w14:textId="77777777" w:rsidR="00BE0026" w:rsidRDefault="00BE0026">
      <w:r>
        <w:separator/>
      </w:r>
    </w:p>
  </w:footnote>
  <w:footnote w:type="continuationSeparator" w:id="0">
    <w:p w14:paraId="3641A101" w14:textId="77777777" w:rsidR="00BE0026" w:rsidRDefault="00BE0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BE00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BE00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
    <w15:presenceInfo w15:providerId="None" w15:userId="ZTE_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20EAC"/>
    <w:rsid w:val="00062941"/>
    <w:rsid w:val="00066ABC"/>
    <w:rsid w:val="00072785"/>
    <w:rsid w:val="00080A9E"/>
    <w:rsid w:val="000915B7"/>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B1AAD"/>
    <w:rsid w:val="002E5227"/>
    <w:rsid w:val="00305A69"/>
    <w:rsid w:val="00354E40"/>
    <w:rsid w:val="003F13FF"/>
    <w:rsid w:val="0040439F"/>
    <w:rsid w:val="00413910"/>
    <w:rsid w:val="00440CE3"/>
    <w:rsid w:val="00457152"/>
    <w:rsid w:val="00482F07"/>
    <w:rsid w:val="004F2E82"/>
    <w:rsid w:val="0050760F"/>
    <w:rsid w:val="005564B2"/>
    <w:rsid w:val="00592A06"/>
    <w:rsid w:val="005C3910"/>
    <w:rsid w:val="005C79D8"/>
    <w:rsid w:val="00610A36"/>
    <w:rsid w:val="00650E7F"/>
    <w:rsid w:val="006F46E0"/>
    <w:rsid w:val="00761CB9"/>
    <w:rsid w:val="00775F51"/>
    <w:rsid w:val="007B1279"/>
    <w:rsid w:val="007E5D22"/>
    <w:rsid w:val="007F7A7D"/>
    <w:rsid w:val="00885C3E"/>
    <w:rsid w:val="00893A10"/>
    <w:rsid w:val="008C6D46"/>
    <w:rsid w:val="008D04F9"/>
    <w:rsid w:val="00904F10"/>
    <w:rsid w:val="00942A7D"/>
    <w:rsid w:val="00972309"/>
    <w:rsid w:val="00976E6E"/>
    <w:rsid w:val="009805F6"/>
    <w:rsid w:val="009853C9"/>
    <w:rsid w:val="009B12C9"/>
    <w:rsid w:val="00A260D3"/>
    <w:rsid w:val="00A371D4"/>
    <w:rsid w:val="00A42A46"/>
    <w:rsid w:val="00A462D0"/>
    <w:rsid w:val="00A92B00"/>
    <w:rsid w:val="00AB7913"/>
    <w:rsid w:val="00B45591"/>
    <w:rsid w:val="00B91B4F"/>
    <w:rsid w:val="00BB3EE8"/>
    <w:rsid w:val="00BD1F8D"/>
    <w:rsid w:val="00BE0026"/>
    <w:rsid w:val="00C30BD7"/>
    <w:rsid w:val="00C5113E"/>
    <w:rsid w:val="00C52B85"/>
    <w:rsid w:val="00CC0091"/>
    <w:rsid w:val="00D13068"/>
    <w:rsid w:val="00D37A21"/>
    <w:rsid w:val="00D625DE"/>
    <w:rsid w:val="00D95A6A"/>
    <w:rsid w:val="00DB53F4"/>
    <w:rsid w:val="00DC2BBB"/>
    <w:rsid w:val="00DF165D"/>
    <w:rsid w:val="00E03108"/>
    <w:rsid w:val="00E209A5"/>
    <w:rsid w:val="00E674DA"/>
    <w:rsid w:val="00F05559"/>
    <w:rsid w:val="00F070C7"/>
    <w:rsid w:val="00F1634C"/>
    <w:rsid w:val="00F46093"/>
    <w:rsid w:val="00F974A1"/>
    <w:rsid w:val="00FC0AE0"/>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Char">
    <w:name w:val="NO Char"/>
    <w:link w:val="NO"/>
    <w:rsid w:val="00072785"/>
    <w:rPr>
      <w:rFonts w:ascii="Times New Roman" w:hAnsi="Times New Roman"/>
      <w:lang w:val="en-GB" w:eastAsia="en-US"/>
    </w:rPr>
  </w:style>
  <w:style w:type="character" w:customStyle="1" w:styleId="EditorsNoteChar">
    <w:name w:val="Editor's Note Char"/>
    <w:aliases w:val="EN Char"/>
    <w:link w:val="EditorsNote"/>
    <w:qFormat/>
    <w:rsid w:val="00072785"/>
    <w:rPr>
      <w:rFonts w:ascii="Times New Roman" w:hAnsi="Times New Roman"/>
      <w:color w:val="FF0000"/>
      <w:lang w:val="en-GB" w:eastAsia="en-US"/>
    </w:rPr>
  </w:style>
  <w:style w:type="character" w:customStyle="1" w:styleId="TACChar">
    <w:name w:val="TAC Char"/>
    <w:link w:val="TAC"/>
    <w:qFormat/>
    <w:rsid w:val="000727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217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37908-7331-4D54-8D23-2E219415F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2693</Words>
  <Characters>15354</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ZTE_2</cp:lastModifiedBy>
  <cp:revision>13</cp:revision>
  <cp:lastPrinted>1899-12-31T23:00:00Z</cp:lastPrinted>
  <dcterms:created xsi:type="dcterms:W3CDTF">2021-08-23T09:05:00Z</dcterms:created>
  <dcterms:modified xsi:type="dcterms:W3CDTF">2021-10-14T08:54:00Z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